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578DBA0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47FF1" w:rsidRPr="00A47FF1">
        <w:rPr>
          <w:rFonts w:cs="Arial"/>
          <w:b/>
          <w:bCs/>
          <w:sz w:val="26"/>
          <w:szCs w:val="26"/>
        </w:rPr>
        <w:t>S5-24</w:t>
      </w:r>
      <w:r w:rsidR="00E5422F">
        <w:rPr>
          <w:rFonts w:cs="Arial"/>
          <w:b/>
          <w:bCs/>
          <w:sz w:val="26"/>
          <w:szCs w:val="26"/>
        </w:rPr>
        <w:t>5</w:t>
      </w:r>
      <w:r w:rsidR="009352AF">
        <w:rPr>
          <w:rFonts w:cs="Arial"/>
          <w:b/>
          <w:bCs/>
          <w:sz w:val="26"/>
          <w:szCs w:val="26"/>
        </w:rPr>
        <w:t>0</w:t>
      </w:r>
      <w:r w:rsidR="00E5422F">
        <w:rPr>
          <w:rFonts w:cs="Arial"/>
          <w:b/>
          <w:bCs/>
          <w:sz w:val="26"/>
          <w:szCs w:val="26"/>
        </w:rPr>
        <w:t>19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0ECD2D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6C0D8A">
                <w:rPr>
                  <w:b/>
                  <w:noProof/>
                  <w:sz w:val="28"/>
                </w:rPr>
                <w:t>16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09D42B0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47FF1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4E4FBB37" w:rsidR="00616175" w:rsidRPr="00410371" w:rsidRDefault="00E5422F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F56184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6E581D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568062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616</w:t>
            </w:r>
            <w:r>
              <w:rPr>
                <w:noProof/>
              </w:rPr>
              <w:t xml:space="preserve"> </w:t>
            </w:r>
            <w:r w:rsidR="007501BA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870E72A" w:rsidR="003D0A48" w:rsidRDefault="00A47FF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47FF1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C5F05C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73F0F15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</w:t>
              </w:r>
              <w:r w:rsidR="006E7664">
                <w:rPr>
                  <w:noProof/>
                </w:rPr>
                <w:t>07-</w:t>
              </w:r>
              <w:r w:rsidR="00616175">
                <w:rPr>
                  <w:noProof/>
                </w:rPr>
                <w:t>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FBC7D18" w:rsidR="003D0A48" w:rsidRPr="00310192" w:rsidRDefault="00441BFB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E5BCA36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93DF1FE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r w:rsidR="00A93660">
              <w:t xml:space="preserve"> Wrong reference for Distinguish Name definition.</w:t>
            </w:r>
            <w:bookmarkEnd w:id="2"/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87955FE" w:rsidR="005C56EB" w:rsidRDefault="003A0D04" w:rsidP="009352AF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A93660">
              <w:t xml:space="preserve">and DN </w:t>
            </w:r>
            <w:r>
              <w:t xml:space="preserve">definitions. </w:t>
            </w:r>
            <w:bookmarkEnd w:id="3"/>
            <w:r w:rsidR="005C56EB">
              <w:t>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325DE1">
        <w:trPr>
          <w:trHeight w:val="26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B6050A4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It leads to incomplete solution</w:t>
            </w:r>
            <w:r w:rsidR="001B523D">
              <w:rPr>
                <w:noProof/>
              </w:rPr>
              <w:t xml:space="preserve"> set</w:t>
            </w:r>
            <w:r w:rsidR="00F91DBD">
              <w:rPr>
                <w:noProof/>
              </w:rPr>
              <w:t xml:space="preserve"> for normative</w:t>
            </w:r>
            <w:r w:rsidR="001B523D">
              <w:rPr>
                <w:noProof/>
              </w:rPr>
              <w:t xml:space="preserve"> parts</w:t>
            </w:r>
            <w:r w:rsidR="00F91DBD">
              <w:rPr>
                <w:noProof/>
              </w:rPr>
              <w:t>.</w:t>
            </w:r>
            <w:r w:rsidR="00CA4629">
              <w:rPr>
                <w:noProof/>
              </w:rPr>
              <w:t xml:space="preserve"> </w:t>
            </w:r>
            <w:r w:rsidR="00616175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68F0493" w:rsidR="00616175" w:rsidRPr="00AC09FF" w:rsidRDefault="005C56EB" w:rsidP="00616175">
            <w:pPr>
              <w:pStyle w:val="CRCoverPage"/>
              <w:spacing w:after="0"/>
              <w:ind w:left="100"/>
            </w:pPr>
            <w:r>
              <w:t xml:space="preserve">1, </w:t>
            </w:r>
            <w:r w:rsidR="00D301A5">
              <w:t>3.1,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First change</w:t>
      </w:r>
    </w:p>
    <w:p w14:paraId="3ED29181" w14:textId="77777777" w:rsidR="005C56EB" w:rsidRPr="00DD0977" w:rsidRDefault="005C56EB" w:rsidP="005C56EB">
      <w:pPr>
        <w:pStyle w:val="Heading1"/>
      </w:pPr>
      <w:bookmarkStart w:id="5" w:name="_Toc398909550"/>
      <w:bookmarkStart w:id="6" w:name="_Toc398909551"/>
      <w:r w:rsidRPr="00D86F86">
        <w:t>1</w:t>
      </w:r>
      <w:r w:rsidRPr="00D86F86">
        <w:tab/>
        <w:t>Scope</w:t>
      </w:r>
      <w:bookmarkEnd w:id="5"/>
    </w:p>
    <w:p w14:paraId="2F24CE84" w14:textId="77777777" w:rsidR="005C56EB" w:rsidRDefault="005C56EB" w:rsidP="00A807B7">
      <w:r>
        <w:t xml:space="preserve">The present document is part of an Integration Reference Point (IRP) named Evolved Packet Core (EPC) and non-3GPP access Interworking System Network Resource Model (NRM) IRP, through which an </w:t>
      </w:r>
      <w:r>
        <w:rPr>
          <w:rFonts w:ascii="Courier New" w:hAnsi="Courier New"/>
        </w:rPr>
        <w:t>IRPAgent</w:t>
      </w:r>
      <w:r>
        <w:t xml:space="preserve"> can communicate configuration management information to one or several </w:t>
      </w:r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 xml:space="preserve">s </w:t>
      </w:r>
      <w:r>
        <w:t>concerning EPC and non-3GPP access interworking system resources. The EPC and non-3GPP access Interworking System NRM IRP comprises a set of specifications defining requirements, a protocol neutral information service and one or more solution sets.</w:t>
      </w:r>
    </w:p>
    <w:p w14:paraId="321370D3" w14:textId="77777777" w:rsidR="005C56EB" w:rsidRDefault="005C56EB" w:rsidP="00A807B7">
      <w:pPr>
        <w:rPr>
          <w:lang w:eastAsia="zh-CN"/>
        </w:rPr>
      </w:pPr>
      <w:r>
        <w:t>The present document specifies the solution sets for the EPC and non-3GPP access interworking system NRM IRP.</w:t>
      </w:r>
    </w:p>
    <w:p w14:paraId="2EDC2472" w14:textId="77777777" w:rsidR="005C56EB" w:rsidRDefault="005C56EB" w:rsidP="00A807B7">
      <w:pPr>
        <w:rPr>
          <w:lang w:eastAsia="zh-CN"/>
        </w:rPr>
      </w:pPr>
      <w:r>
        <w:t>This solution set specification is related to 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12</w:t>
      </w:r>
      <w:r>
        <w:t> </w:t>
      </w:r>
      <w:del w:id="7" w:author="Zhulia Ayani" w:date="2024-08-02T11:08:00Z">
        <w:r w:rsidDel="00DD0977">
          <w:delText>V14.0.X</w:delText>
        </w:r>
      </w:del>
      <w:r>
        <w:t xml:space="preserve"> [4].</w:t>
      </w:r>
    </w:p>
    <w:p w14:paraId="4E6F026E" w14:textId="77777777" w:rsidR="005C56EB" w:rsidRDefault="005C56EB" w:rsidP="005C56EB">
      <w:pPr>
        <w:pStyle w:val="EX"/>
        <w:rPr>
          <w:lang w:eastAsia="zh-CN"/>
        </w:rPr>
      </w:pPr>
    </w:p>
    <w:p w14:paraId="13BD07B6" w14:textId="77777777" w:rsidR="005C56EB" w:rsidRPr="00DD0977" w:rsidRDefault="005C56EB" w:rsidP="005C5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77777777" w:rsidR="000847C8" w:rsidRDefault="000847C8" w:rsidP="000847C8">
      <w:pPr>
        <w:pStyle w:val="Heading1"/>
        <w:rPr>
          <w:rFonts w:eastAsia="SimSun"/>
        </w:rPr>
      </w:pPr>
      <w:bookmarkStart w:id="8" w:name="_Toc398909552"/>
      <w:bookmarkEnd w:id="0"/>
      <w:bookmarkEnd w:id="6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8"/>
    </w:p>
    <w:p w14:paraId="43CFBC41" w14:textId="77777777" w:rsidR="00E5422F" w:rsidRDefault="00E5422F" w:rsidP="00E5422F">
      <w:pPr>
        <w:pStyle w:val="Heading2"/>
        <w:rPr>
          <w:rFonts w:eastAsia="SimSun"/>
        </w:rPr>
      </w:pPr>
      <w:bookmarkStart w:id="9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9"/>
    </w:p>
    <w:p w14:paraId="1375F1C4" w14:textId="77777777" w:rsidR="00E5422F" w:rsidRDefault="00E5422F" w:rsidP="00E5422F">
      <w:r>
        <w:t>For the purposes of the present document, the terms and definitions given in TR 21.905 [1], TS 32.600 [3] and the following apply. A term defined in the present document takes precedence over the definition of the same term, if any, in TR 21.905 [1]</w:t>
      </w:r>
    </w:p>
    <w:p w14:paraId="2EC8B21D" w14:textId="77777777" w:rsidR="00E5422F" w:rsidRDefault="00E5422F" w:rsidP="00E5422F">
      <w:r>
        <w:rPr>
          <w:b/>
          <w:bCs/>
        </w:rPr>
        <w:t>XML file:</w:t>
      </w:r>
      <w:r>
        <w:t xml:space="preserve"> See definition in </w:t>
      </w:r>
      <w:r>
        <w:rPr>
          <w:snapToGrid w:val="0"/>
        </w:rPr>
        <w:t xml:space="preserve">3GPP </w:t>
      </w:r>
      <w:ins w:id="10" w:author="Zhulia Ayani" w:date="2024-08-23T09:43:00Z">
        <w:r>
          <w:t>TS 32.616 [7]</w:t>
        </w:r>
      </w:ins>
      <w:del w:id="11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</w:delText>
        </w:r>
      </w:del>
      <w:r>
        <w:t>.</w:t>
      </w:r>
    </w:p>
    <w:p w14:paraId="6465C811" w14:textId="77777777" w:rsidR="00E5422F" w:rsidRDefault="00E5422F" w:rsidP="00E5422F">
      <w:r>
        <w:rPr>
          <w:b/>
          <w:bCs/>
        </w:rPr>
        <w:t>XML document:</w:t>
      </w:r>
      <w:r>
        <w:t xml:space="preserve"> See definition in </w:t>
      </w:r>
      <w:r>
        <w:rPr>
          <w:snapToGrid w:val="0"/>
        </w:rPr>
        <w:t xml:space="preserve">3GPP </w:t>
      </w:r>
      <w:ins w:id="12" w:author="Zhulia Ayani" w:date="2024-08-23T09:43:00Z">
        <w:r>
          <w:t>TS 32.616 [7].</w:t>
        </w:r>
      </w:ins>
      <w:del w:id="13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6C975BE0" w14:textId="71BD8392" w:rsidR="00E5422F" w:rsidRDefault="00E5422F" w:rsidP="00E5422F">
      <w:pPr>
        <w:rPr>
          <w:ins w:id="14" w:author="Zhulia Ayani" w:date="2024-08-23T09:44:00Z"/>
        </w:rPr>
      </w:pPr>
      <w:r>
        <w:rPr>
          <w:b/>
          <w:bCs/>
        </w:rPr>
        <w:t>XML declaration:</w:t>
      </w:r>
      <w:r>
        <w:t xml:space="preserve"> See definition in </w:t>
      </w:r>
      <w:r>
        <w:rPr>
          <w:snapToGrid w:val="0"/>
        </w:rPr>
        <w:t xml:space="preserve">3GPP </w:t>
      </w:r>
      <w:ins w:id="15" w:author="Zhulia Ayani" w:date="2024-08-23T09:43:00Z">
        <w:r>
          <w:t>TS 32.616 [7].</w:t>
        </w:r>
      </w:ins>
      <w:del w:id="16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05ACA288" w14:textId="77777777" w:rsidR="00E5422F" w:rsidRDefault="00E5422F" w:rsidP="00E5422F">
      <w:r>
        <w:rPr>
          <w:b/>
          <w:bCs/>
        </w:rPr>
        <w:t>XML element:</w:t>
      </w:r>
      <w:r>
        <w:t xml:space="preserve"> See definition in </w:t>
      </w:r>
      <w:r>
        <w:rPr>
          <w:snapToGrid w:val="0"/>
        </w:rPr>
        <w:t xml:space="preserve">3GPP </w:t>
      </w:r>
      <w:ins w:id="17" w:author="Zhulia Ayani" w:date="2024-08-23T09:43:00Z">
        <w:r>
          <w:t>TS 32.616 [7].</w:t>
        </w:r>
      </w:ins>
      <w:del w:id="18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4AE3DC26" w14:textId="77777777" w:rsidR="00E5422F" w:rsidRDefault="00E5422F" w:rsidP="00E5422F">
      <w:r>
        <w:rPr>
          <w:b/>
          <w:bCs/>
        </w:rPr>
        <w:t>empty XML element:</w:t>
      </w:r>
      <w:r>
        <w:t xml:space="preserve"> See definition in </w:t>
      </w:r>
      <w:r>
        <w:rPr>
          <w:snapToGrid w:val="0"/>
        </w:rPr>
        <w:t xml:space="preserve">3GPP </w:t>
      </w:r>
      <w:ins w:id="19" w:author="Zhulia Ayani" w:date="2024-08-23T09:44:00Z">
        <w:r>
          <w:t>TS 32.616 [7].</w:t>
        </w:r>
      </w:ins>
      <w:del w:id="20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281861B" w14:textId="77777777" w:rsidR="00E5422F" w:rsidRDefault="00E5422F" w:rsidP="00E5422F">
      <w:r>
        <w:rPr>
          <w:b/>
          <w:bCs/>
        </w:rPr>
        <w:t>XML content (of an XML element):</w:t>
      </w:r>
      <w:r>
        <w:t xml:space="preserve"> See definition in </w:t>
      </w:r>
      <w:r>
        <w:rPr>
          <w:snapToGrid w:val="0"/>
        </w:rPr>
        <w:t>3GPP TS 28.623</w:t>
      </w:r>
      <w:r>
        <w:t xml:space="preserve"> [8].</w:t>
      </w:r>
    </w:p>
    <w:p w14:paraId="5E028DA7" w14:textId="77777777" w:rsidR="00E5422F" w:rsidRDefault="00E5422F" w:rsidP="00E5422F">
      <w:r>
        <w:rPr>
          <w:b/>
          <w:bCs/>
        </w:rPr>
        <w:t>XML start-tag:</w:t>
      </w:r>
      <w:r>
        <w:t xml:space="preserve"> See definition in </w:t>
      </w:r>
      <w:r>
        <w:rPr>
          <w:snapToGrid w:val="0"/>
        </w:rPr>
        <w:t xml:space="preserve">3GPP </w:t>
      </w:r>
      <w:ins w:id="21" w:author="Zhulia Ayani" w:date="2024-08-23T09:44:00Z">
        <w:r>
          <w:t>TS 32.616 [7].</w:t>
        </w:r>
      </w:ins>
      <w:del w:id="22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3012353" w14:textId="77777777" w:rsidR="00E5422F" w:rsidRDefault="00E5422F" w:rsidP="00E5422F">
      <w:r>
        <w:rPr>
          <w:b/>
          <w:bCs/>
        </w:rPr>
        <w:t>XML end-tag:</w:t>
      </w:r>
      <w:r>
        <w:t xml:space="preserve"> See definition in </w:t>
      </w:r>
      <w:r>
        <w:rPr>
          <w:snapToGrid w:val="0"/>
        </w:rPr>
        <w:t xml:space="preserve">3GPP TS </w:t>
      </w:r>
      <w:ins w:id="23" w:author="Zhulia Ayani" w:date="2024-08-23T09:44:00Z">
        <w:r>
          <w:t>TS 32.616 [7].</w:t>
        </w:r>
      </w:ins>
      <w:del w:id="24" w:author="Zhulia Ayani" w:date="2024-08-23T09:44:00Z">
        <w:r w:rsidDel="000C6881">
          <w:rPr>
            <w:snapToGrid w:val="0"/>
          </w:rPr>
          <w:delText>28.623</w:delText>
        </w:r>
        <w:r w:rsidDel="000C6881">
          <w:delText xml:space="preserve"> [8].</w:delText>
        </w:r>
      </w:del>
    </w:p>
    <w:p w14:paraId="7DB4F0F4" w14:textId="77777777" w:rsidR="00E5422F" w:rsidRDefault="00E5422F" w:rsidP="00E5422F">
      <w:r>
        <w:rPr>
          <w:b/>
          <w:bCs/>
        </w:rPr>
        <w:t>XML empty-element tag:</w:t>
      </w:r>
      <w:r>
        <w:t xml:space="preserve"> See definition in </w:t>
      </w:r>
      <w:r>
        <w:rPr>
          <w:snapToGrid w:val="0"/>
        </w:rPr>
        <w:t xml:space="preserve">3GPP </w:t>
      </w:r>
      <w:ins w:id="25" w:author="Zhulia Ayani" w:date="2024-08-23T09:44:00Z">
        <w:r>
          <w:t>TS 32.616 [7].</w:t>
        </w:r>
      </w:ins>
      <w:del w:id="26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18CBDA0" w14:textId="77777777" w:rsidR="00E5422F" w:rsidRDefault="00E5422F" w:rsidP="00E5422F">
      <w:r>
        <w:rPr>
          <w:b/>
          <w:bCs/>
        </w:rPr>
        <w:t>XML attribute specification:</w:t>
      </w:r>
      <w:r>
        <w:t xml:space="preserve"> See definition in </w:t>
      </w:r>
      <w:r>
        <w:rPr>
          <w:snapToGrid w:val="0"/>
        </w:rPr>
        <w:t xml:space="preserve">3GPP </w:t>
      </w:r>
      <w:ins w:id="27" w:author="Zhulia Ayani" w:date="2024-08-23T09:44:00Z">
        <w:r>
          <w:t>TS 32.616 [7].</w:t>
        </w:r>
      </w:ins>
      <w:del w:id="28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F5355B4" w14:textId="77777777" w:rsidR="00E5422F" w:rsidRDefault="00E5422F" w:rsidP="00E5422F">
      <w:r>
        <w:rPr>
          <w:b/>
          <w:bCs/>
        </w:rPr>
        <w:t>DTD:</w:t>
      </w:r>
      <w:r>
        <w:t xml:space="preserve"> See definition in </w:t>
      </w:r>
      <w:r>
        <w:rPr>
          <w:snapToGrid w:val="0"/>
        </w:rPr>
        <w:t xml:space="preserve">3GPP </w:t>
      </w:r>
      <w:ins w:id="29" w:author="Zhulia Ayani" w:date="2024-08-23T09:44:00Z">
        <w:r>
          <w:t>TS 32.616 [7].</w:t>
        </w:r>
      </w:ins>
      <w:del w:id="30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78CC4719" w14:textId="0E6D6C08" w:rsidR="00E5422F" w:rsidRDefault="00E5422F" w:rsidP="00E5422F">
      <w:pPr>
        <w:rPr>
          <w:ins w:id="31" w:author="Zhulia Ayani" w:date="2024-08-23T09:44:00Z"/>
        </w:rPr>
      </w:pPr>
      <w:r>
        <w:rPr>
          <w:b/>
          <w:bCs/>
        </w:rPr>
        <w:t>XML schema:</w:t>
      </w:r>
      <w:r>
        <w:t xml:space="preserve"> See definition in </w:t>
      </w:r>
      <w:r>
        <w:rPr>
          <w:snapToGrid w:val="0"/>
        </w:rPr>
        <w:t xml:space="preserve">3GPP </w:t>
      </w:r>
      <w:ins w:id="32" w:author="Zhulia Ayani" w:date="2024-08-23T09:44:00Z">
        <w:r>
          <w:t>TS 32.616 [7].</w:t>
        </w:r>
      </w:ins>
      <w:del w:id="33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4FD07A2D" w14:textId="77777777" w:rsidR="00E5422F" w:rsidRDefault="00E5422F" w:rsidP="00E5422F">
      <w:r>
        <w:rPr>
          <w:b/>
          <w:bCs/>
        </w:rPr>
        <w:t>XML namespace:</w:t>
      </w:r>
      <w:r>
        <w:t xml:space="preserve"> See definition in </w:t>
      </w:r>
      <w:r>
        <w:rPr>
          <w:snapToGrid w:val="0"/>
        </w:rPr>
        <w:t xml:space="preserve">3GPP </w:t>
      </w:r>
      <w:ins w:id="34" w:author="Zhulia Ayani" w:date="2024-08-23T09:44:00Z">
        <w:r>
          <w:t>TS 32.616 [7].</w:t>
        </w:r>
      </w:ins>
      <w:del w:id="35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0BEBE000" w14:textId="77777777" w:rsidR="00E5422F" w:rsidRDefault="00E5422F" w:rsidP="00E5422F">
      <w:r>
        <w:rPr>
          <w:b/>
          <w:bCs/>
        </w:rPr>
        <w:t>XML complex type:</w:t>
      </w:r>
      <w:r>
        <w:t xml:space="preserve"> See definition in </w:t>
      </w:r>
      <w:r>
        <w:rPr>
          <w:snapToGrid w:val="0"/>
        </w:rPr>
        <w:t xml:space="preserve">3GPP </w:t>
      </w:r>
      <w:ins w:id="36" w:author="Zhulia Ayani" w:date="2024-08-23T09:44:00Z">
        <w:r>
          <w:t>TS 32.616 [7].</w:t>
        </w:r>
      </w:ins>
      <w:del w:id="37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72FD16B2" w14:textId="77777777" w:rsidR="00E5422F" w:rsidRDefault="00E5422F" w:rsidP="00E5422F">
      <w:r>
        <w:rPr>
          <w:b/>
          <w:bCs/>
        </w:rPr>
        <w:t>XML element type:</w:t>
      </w:r>
      <w:r>
        <w:t xml:space="preserve"> See definition in </w:t>
      </w:r>
      <w:r>
        <w:rPr>
          <w:snapToGrid w:val="0"/>
        </w:rPr>
        <w:t xml:space="preserve">3GPP </w:t>
      </w:r>
      <w:del w:id="38" w:author="Zhulia Ayani" w:date="2024-08-23T09:44:00Z">
        <w:r w:rsidDel="000C6881">
          <w:rPr>
            <w:snapToGrid w:val="0"/>
          </w:rPr>
          <w:delText xml:space="preserve">TS </w:delText>
        </w:r>
      </w:del>
      <w:ins w:id="39" w:author="Zhulia Ayani" w:date="2024-08-23T09:44:00Z">
        <w:r>
          <w:t>TS 32.616 [7].</w:t>
        </w:r>
      </w:ins>
      <w:del w:id="40" w:author="Zhulia Ayani" w:date="2024-08-23T09:44:00Z">
        <w:r w:rsidDel="000C6881">
          <w:rPr>
            <w:snapToGrid w:val="0"/>
          </w:rPr>
          <w:delText>28.623</w:delText>
        </w:r>
        <w:r w:rsidDel="000C6881">
          <w:delText xml:space="preserve"> [8].</w:delText>
        </w:r>
      </w:del>
    </w:p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41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41"/>
    </w:p>
    <w:p w14:paraId="74CBB098" w14:textId="3EA90D5B" w:rsidR="000F397D" w:rsidRDefault="00BE38BB" w:rsidP="000F397D">
      <w:ins w:id="42" w:author="Zhulia Ayani" w:date="2024-08-02T09:46:00Z">
        <w:r>
          <w:t>The syntax of a Distinguished Name is defined in 3GPP TS 32.300 [5].</w:t>
        </w:r>
      </w:ins>
      <w:del w:id="43" w:author="Zhulia Ayani" w:date="2024-08-02T09:46:00Z">
        <w:r w:rsidR="000F397D" w:rsidDel="00BE38BB">
          <w:delText xml:space="preserve">See clause A.1.1 of </w:delText>
        </w:r>
        <w:r w:rsidR="000F397D" w:rsidDel="00BE38BB">
          <w:rPr>
            <w:snapToGrid w:val="0"/>
          </w:rPr>
          <w:delText>3GPP TS 28.623</w:delText>
        </w:r>
        <w:r w:rsidR="000F397D" w:rsidDel="00BE38BB">
          <w:delText xml:space="preserve"> [8].</w:delText>
        </w:r>
      </w:del>
    </w:p>
    <w:p w14:paraId="71CAF6D8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</w:p>
    <w:p w14:paraId="126CA080" w14:textId="77777777" w:rsidR="00835845" w:rsidRDefault="00835845" w:rsidP="00835845">
      <w:pPr>
        <w:pStyle w:val="B10"/>
        <w:ind w:left="0" w:firstLine="0"/>
        <w:rPr>
          <w:rFonts w:eastAsia="SimSun"/>
        </w:rPr>
      </w:pPr>
    </w:p>
    <w:p w14:paraId="6E40DBD1" w14:textId="77777777" w:rsidR="00835845" w:rsidRPr="000F397D" w:rsidRDefault="00835845" w:rsidP="000F397D"/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0D719" w14:textId="77777777" w:rsidR="008159FC" w:rsidRDefault="008159FC">
      <w:r>
        <w:separator/>
      </w:r>
    </w:p>
  </w:endnote>
  <w:endnote w:type="continuationSeparator" w:id="0">
    <w:p w14:paraId="0DD68C48" w14:textId="77777777" w:rsidR="008159FC" w:rsidRDefault="0081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A399A" w14:textId="77777777" w:rsidR="008159FC" w:rsidRDefault="008159FC">
      <w:r>
        <w:separator/>
      </w:r>
    </w:p>
  </w:footnote>
  <w:footnote w:type="continuationSeparator" w:id="0">
    <w:p w14:paraId="0A555CDB" w14:textId="77777777" w:rsidR="008159FC" w:rsidRDefault="00815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394"/>
    <w:rsid w:val="000B14E1"/>
    <w:rsid w:val="000B4192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3D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1DE0"/>
    <w:rsid w:val="00284FEB"/>
    <w:rsid w:val="0028530C"/>
    <w:rsid w:val="002860C4"/>
    <w:rsid w:val="002909DC"/>
    <w:rsid w:val="002A6468"/>
    <w:rsid w:val="002B5741"/>
    <w:rsid w:val="002B6BD7"/>
    <w:rsid w:val="002B751A"/>
    <w:rsid w:val="002E472E"/>
    <w:rsid w:val="002F5BEA"/>
    <w:rsid w:val="003036D2"/>
    <w:rsid w:val="00305409"/>
    <w:rsid w:val="00310192"/>
    <w:rsid w:val="00325DE1"/>
    <w:rsid w:val="0034108E"/>
    <w:rsid w:val="003577F9"/>
    <w:rsid w:val="003609EF"/>
    <w:rsid w:val="0036231A"/>
    <w:rsid w:val="00364FE1"/>
    <w:rsid w:val="00374DD4"/>
    <w:rsid w:val="003972AF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03BC8"/>
    <w:rsid w:val="00410371"/>
    <w:rsid w:val="00417676"/>
    <w:rsid w:val="004242F1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C56EB"/>
    <w:rsid w:val="005D6EAF"/>
    <w:rsid w:val="005E2C44"/>
    <w:rsid w:val="005F321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75F43"/>
    <w:rsid w:val="006815FF"/>
    <w:rsid w:val="006849B4"/>
    <w:rsid w:val="0068622F"/>
    <w:rsid w:val="00695808"/>
    <w:rsid w:val="006B46FB"/>
    <w:rsid w:val="006C0D8A"/>
    <w:rsid w:val="006D36FE"/>
    <w:rsid w:val="006D4F50"/>
    <w:rsid w:val="006E21FB"/>
    <w:rsid w:val="006E2C49"/>
    <w:rsid w:val="006E581D"/>
    <w:rsid w:val="006E7664"/>
    <w:rsid w:val="006F2E90"/>
    <w:rsid w:val="006F4AF7"/>
    <w:rsid w:val="007109E5"/>
    <w:rsid w:val="00716E8D"/>
    <w:rsid w:val="0073165A"/>
    <w:rsid w:val="007501BA"/>
    <w:rsid w:val="007502D3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1F14"/>
    <w:rsid w:val="007E2DA8"/>
    <w:rsid w:val="007F7259"/>
    <w:rsid w:val="007F7686"/>
    <w:rsid w:val="008040A8"/>
    <w:rsid w:val="008159FC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11FA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352AF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40EE3"/>
    <w:rsid w:val="00A42893"/>
    <w:rsid w:val="00A47E70"/>
    <w:rsid w:val="00A47FF1"/>
    <w:rsid w:val="00A50CF0"/>
    <w:rsid w:val="00A56259"/>
    <w:rsid w:val="00A57022"/>
    <w:rsid w:val="00A70157"/>
    <w:rsid w:val="00A75B00"/>
    <w:rsid w:val="00A7671C"/>
    <w:rsid w:val="00A77217"/>
    <w:rsid w:val="00A807B7"/>
    <w:rsid w:val="00A93660"/>
    <w:rsid w:val="00AA2CBC"/>
    <w:rsid w:val="00AA3639"/>
    <w:rsid w:val="00AA769B"/>
    <w:rsid w:val="00AC09FF"/>
    <w:rsid w:val="00AC5820"/>
    <w:rsid w:val="00AD1CD8"/>
    <w:rsid w:val="00AD74EB"/>
    <w:rsid w:val="00AE5DD8"/>
    <w:rsid w:val="00AF36B7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38BB"/>
    <w:rsid w:val="00BE4CBF"/>
    <w:rsid w:val="00BF0F44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B7372"/>
    <w:rsid w:val="00CC5026"/>
    <w:rsid w:val="00CC68D0"/>
    <w:rsid w:val="00CD1942"/>
    <w:rsid w:val="00CD6D05"/>
    <w:rsid w:val="00CF34B5"/>
    <w:rsid w:val="00CF5C18"/>
    <w:rsid w:val="00CF6094"/>
    <w:rsid w:val="00D03251"/>
    <w:rsid w:val="00D03F9A"/>
    <w:rsid w:val="00D06D51"/>
    <w:rsid w:val="00D24991"/>
    <w:rsid w:val="00D301A5"/>
    <w:rsid w:val="00D432E2"/>
    <w:rsid w:val="00D470DD"/>
    <w:rsid w:val="00D50255"/>
    <w:rsid w:val="00D62B99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5422F"/>
    <w:rsid w:val="00E61703"/>
    <w:rsid w:val="00E72DF0"/>
    <w:rsid w:val="00E85535"/>
    <w:rsid w:val="00E858F0"/>
    <w:rsid w:val="00E911D9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2024-08-23T09:27:00Z</dcterms:created>
  <dcterms:modified xsi:type="dcterms:W3CDTF">2024-08-23T09:27:00Z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